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22F14E6D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023F97">
        <w:rPr>
          <w:b/>
          <w:noProof/>
          <w:sz w:val="24"/>
        </w:rPr>
        <w:t>2e</w:t>
      </w:r>
      <w:r w:rsidR="00023F97" w:rsidRPr="00B93E83">
        <w:rPr>
          <w:b/>
          <w:noProof/>
          <w:sz w:val="28"/>
        </w:rPr>
        <w:tab/>
        <w:t>S5-</w:t>
      </w:r>
      <w:r w:rsidR="00023F97">
        <w:rPr>
          <w:b/>
          <w:noProof/>
          <w:sz w:val="28"/>
        </w:rPr>
        <w:t>2</w:t>
      </w:r>
      <w:r>
        <w:rPr>
          <w:b/>
          <w:noProof/>
          <w:sz w:val="28"/>
        </w:rPr>
        <w:t>22</w:t>
      </w:r>
      <w:r w:rsidR="00DC45A9">
        <w:rPr>
          <w:b/>
          <w:noProof/>
          <w:sz w:val="28"/>
        </w:rPr>
        <w:t>344</w:t>
      </w:r>
      <w:bookmarkStart w:id="1" w:name="_GoBack"/>
      <w:bookmarkEnd w:id="1"/>
    </w:p>
    <w:p w14:paraId="1A02C87E" w14:textId="41BB1113" w:rsidR="00023F97" w:rsidRPr="003E51CD" w:rsidRDefault="00023F97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BA3AD2">
        <w:rPr>
          <w:b/>
          <w:noProof/>
          <w:sz w:val="24"/>
        </w:rPr>
        <w:t>4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-</w:t>
      </w:r>
      <w:r w:rsidR="00BA3AD2">
        <w:rPr>
          <w:b/>
          <w:noProof/>
          <w:sz w:val="24"/>
        </w:rPr>
        <w:t xml:space="preserve"> 12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April</w:t>
      </w:r>
      <w:r w:rsidR="00BA3AD2">
        <w:rPr>
          <w:b/>
          <w:noProof/>
          <w:sz w:val="24"/>
        </w:rPr>
        <w:t xml:space="preserve">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5576EA14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7CF75342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1EED">
        <w:rPr>
          <w:rFonts w:ascii="Arial" w:hAnsi="Arial" w:cs="Arial"/>
          <w:b/>
        </w:rPr>
        <w:t xml:space="preserve">Add </w:t>
      </w:r>
      <w:r w:rsidR="00F719B2">
        <w:rPr>
          <w:rFonts w:ascii="Arial" w:hAnsi="Arial" w:cs="Arial" w:hint="eastAsia"/>
          <w:b/>
          <w:lang w:eastAsia="zh-CN"/>
        </w:rPr>
        <w:t>Concepts</w:t>
      </w:r>
      <w:r w:rsidR="00737C1C">
        <w:rPr>
          <w:rFonts w:ascii="Arial" w:hAnsi="Arial" w:cs="Arial"/>
          <w:b/>
          <w:lang w:eastAsia="zh-CN"/>
        </w:rPr>
        <w:t xml:space="preserve"> </w:t>
      </w:r>
      <w:r w:rsidR="00737C1C">
        <w:rPr>
          <w:rFonts w:ascii="Arial" w:hAnsi="Arial" w:cs="Arial" w:hint="eastAsia"/>
          <w:b/>
          <w:lang w:eastAsia="zh-CN"/>
        </w:rPr>
        <w:t>an</w:t>
      </w:r>
      <w:r w:rsidR="00737C1C">
        <w:rPr>
          <w:rFonts w:ascii="Arial" w:hAnsi="Arial" w:cs="Arial"/>
          <w:b/>
          <w:lang w:eastAsia="zh-CN"/>
        </w:rPr>
        <w:t>d overview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1CAE6928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A3AD2">
        <w:rPr>
          <w:rFonts w:ascii="Arial" w:hAnsi="Arial"/>
          <w:b/>
        </w:rPr>
        <w:t>6.5</w:t>
      </w:r>
      <w:r w:rsidR="00053A22">
        <w:rPr>
          <w:rFonts w:ascii="Arial" w:hAnsi="Arial"/>
          <w:b/>
        </w:rPr>
        <w:t>.</w:t>
      </w:r>
      <w:r w:rsidR="00BA3AD2">
        <w:rPr>
          <w:rFonts w:ascii="Arial" w:hAnsi="Arial"/>
          <w:b/>
        </w:rPr>
        <w:t>10</w:t>
      </w:r>
      <w:r w:rsidR="00053A22">
        <w:rPr>
          <w:rFonts w:ascii="Arial" w:hAnsi="Arial"/>
          <w:b/>
        </w:rPr>
        <w:t xml:space="preserve"> </w:t>
      </w:r>
      <w:r w:rsidR="00BA3AD2" w:rsidRPr="00BA3AD2">
        <w:rPr>
          <w:rFonts w:ascii="Arial" w:hAnsi="Arial"/>
          <w:b/>
        </w:rPr>
        <w:t>Study on Management Aspects of URLLC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236C55F1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A22E4A">
        <w:t>832</w:t>
      </w:r>
      <w:r>
        <w:t xml:space="preserve"> v0.0.0: “</w:t>
      </w:r>
      <w:r w:rsidR="00BA3AD2" w:rsidRPr="00BA3AD2">
        <w:t>Management Aspects of URLLC</w:t>
      </w:r>
      <w: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4A694FA6" w:rsidR="00CD68A2" w:rsidRPr="006B72E7" w:rsidRDefault="00BE1EED" w:rsidP="00F13410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9A0298">
        <w:rPr>
          <w:lang w:eastAsia="zh-CN"/>
        </w:rPr>
        <w:t xml:space="preserve">adds concept descriptions related to URLLC to </w:t>
      </w:r>
      <w:r w:rsidR="00F13410" w:rsidRPr="00EC2DBE">
        <w:t>28.</w:t>
      </w:r>
      <w:r w:rsidR="00AE62A7">
        <w:t>832</w:t>
      </w:r>
      <w:r w:rsidR="00F13410">
        <w:t xml:space="preserve"> [1]</w:t>
      </w:r>
      <w:r>
        <w:rPr>
          <w:lang w:eastAsia="zh-CN"/>
        </w:rPr>
        <w:t>.</w:t>
      </w:r>
      <w:r w:rsidR="009A0298">
        <w:rPr>
          <w:lang w:eastAsia="zh-CN"/>
        </w:rPr>
        <w:t xml:space="preserve"> References for the concept definitions are also added.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1D4005">
        <w:tc>
          <w:tcPr>
            <w:tcW w:w="9639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7AF28" w14:textId="77777777" w:rsidR="00DB51F7" w:rsidRDefault="00DB51F7" w:rsidP="00DB51F7"/>
    <w:p w14:paraId="5753D55C" w14:textId="77777777" w:rsidR="009A0298" w:rsidRPr="004D3578" w:rsidRDefault="009A0298" w:rsidP="009A0298">
      <w:pPr>
        <w:pStyle w:val="1"/>
      </w:pPr>
      <w:bookmarkStart w:id="3" w:name="_Toc98248397"/>
      <w:bookmarkEnd w:id="2"/>
      <w:r w:rsidRPr="004D3578">
        <w:t>2</w:t>
      </w:r>
      <w:r w:rsidRPr="004D3578">
        <w:tab/>
        <w:t>References</w:t>
      </w:r>
      <w:bookmarkEnd w:id="3"/>
    </w:p>
    <w:p w14:paraId="462D0D1A" w14:textId="77777777" w:rsidR="009A0298" w:rsidRPr="004D3578" w:rsidRDefault="009A0298" w:rsidP="009A0298">
      <w:r w:rsidRPr="004D3578">
        <w:t>The following documents contain provisions which, through reference in this text, constitute provisions of the present document.</w:t>
      </w:r>
    </w:p>
    <w:p w14:paraId="495C80C0" w14:textId="77777777" w:rsidR="009A0298" w:rsidRPr="004D3578" w:rsidRDefault="009A0298" w:rsidP="009A029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CC42B93" w14:textId="77777777" w:rsidR="009A0298" w:rsidRPr="004D3578" w:rsidRDefault="009A0298" w:rsidP="009A029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C8A0D7" w14:textId="77777777" w:rsidR="009A0298" w:rsidRPr="004D3578" w:rsidRDefault="009A0298" w:rsidP="009A029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CF0418" w14:textId="7C44893B" w:rsidR="009A0298" w:rsidRDefault="009A0298" w:rsidP="009A0298">
      <w:pPr>
        <w:pStyle w:val="EX"/>
        <w:rPr>
          <w:ins w:id="4" w:author="Jin Yuchao" w:date="2022-03-22T10:30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889921B" w14:textId="63E4A12E" w:rsidR="009A0298" w:rsidRPr="009A0298" w:rsidRDefault="009A0298" w:rsidP="009A0298">
      <w:pPr>
        <w:pStyle w:val="EX"/>
        <w:rPr>
          <w:ins w:id="5" w:author="Jin Yuchao" w:date="2022-03-22T10:30:00Z"/>
        </w:rPr>
      </w:pPr>
      <w:ins w:id="6" w:author="Jin Yuchao" w:date="2022-03-22T10:30:00Z">
        <w:r w:rsidRPr="009A0298">
          <w:rPr>
            <w:rFonts w:hint="eastAsia"/>
          </w:rPr>
          <w:t>[</w:t>
        </w:r>
        <w:r w:rsidRPr="009A0298">
          <w:t>2]</w:t>
        </w:r>
        <w:r w:rsidRPr="009A0298">
          <w:tab/>
          <w:t>3GPP TS 22.104: “Service requirements for cyber-physical control applications in vertical domains;</w:t>
        </w:r>
        <w:r>
          <w:t xml:space="preserve"> </w:t>
        </w:r>
        <w:r w:rsidRPr="009A0298">
          <w:t>Stage 1”</w:t>
        </w:r>
      </w:ins>
    </w:p>
    <w:p w14:paraId="6C519571" w14:textId="2A97CCF9" w:rsidR="009A0298" w:rsidRPr="004D3578" w:rsidRDefault="009A0298" w:rsidP="009A0298">
      <w:pPr>
        <w:pStyle w:val="EX"/>
        <w:rPr>
          <w:lang w:eastAsia="zh-CN"/>
        </w:rPr>
      </w:pPr>
      <w:ins w:id="7" w:author="Jin Yuchao" w:date="2022-03-22T10:3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3]</w:t>
        </w:r>
        <w:r>
          <w:rPr>
            <w:lang w:eastAsia="zh-CN"/>
          </w:rPr>
          <w:tab/>
        </w:r>
      </w:ins>
      <w:ins w:id="8" w:author="Jin Yuchao" w:date="2022-03-22T10:31:00Z">
        <w:r>
          <w:rPr>
            <w:lang w:eastAsia="zh-CN"/>
          </w:rPr>
          <w:t>3GPP TS 22.261: “</w:t>
        </w:r>
      </w:ins>
      <w:ins w:id="9" w:author="Jin Yuchao" w:date="2022-03-22T10:32:00Z">
        <w:r>
          <w:rPr>
            <w:lang w:eastAsia="zh-CN"/>
          </w:rPr>
          <w:t>Service requirements for the 5G system; Stage 1”</w:t>
        </w:r>
      </w:ins>
    </w:p>
    <w:p w14:paraId="7834CC8C" w14:textId="77777777" w:rsidR="009A0298" w:rsidRDefault="009A0298" w:rsidP="009A029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0298" w:rsidRPr="007D21AA" w14:paraId="10BC9DF1" w14:textId="77777777" w:rsidTr="009A0298">
        <w:tc>
          <w:tcPr>
            <w:tcW w:w="9521" w:type="dxa"/>
            <w:shd w:val="clear" w:color="auto" w:fill="FFFFCC"/>
            <w:vAlign w:val="center"/>
          </w:tcPr>
          <w:p w14:paraId="1C981078" w14:textId="77777777" w:rsidR="009A0298" w:rsidRPr="007D21AA" w:rsidRDefault="009A0298" w:rsidP="00092E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E68A82" w14:textId="77777777" w:rsidR="009A0298" w:rsidRPr="004D3578" w:rsidRDefault="009A0298" w:rsidP="009A0298">
      <w:pPr>
        <w:pStyle w:val="1"/>
      </w:pPr>
      <w:bookmarkStart w:id="10" w:name="_Toc98248402"/>
      <w:r w:rsidRPr="004D3578">
        <w:t>4</w:t>
      </w:r>
      <w:r w:rsidRPr="004D3578">
        <w:tab/>
      </w:r>
      <w:r>
        <w:t>Concepts and overview</w:t>
      </w:r>
      <w:bookmarkEnd w:id="10"/>
    </w:p>
    <w:p w14:paraId="101DBF3E" w14:textId="4FA670C8" w:rsidR="00333C7A" w:rsidRDefault="00AA6EB8" w:rsidP="00D061DD">
      <w:pPr>
        <w:overflowPunct w:val="0"/>
        <w:autoSpaceDE w:val="0"/>
        <w:autoSpaceDN w:val="0"/>
        <w:adjustRightInd w:val="0"/>
        <w:textAlignment w:val="baseline"/>
        <w:rPr>
          <w:ins w:id="11" w:author="Jin Yuchao" w:date="2022-03-22T11:22:00Z"/>
          <w:lang w:eastAsia="zh-CN"/>
        </w:rPr>
      </w:pPr>
      <w:ins w:id="12" w:author="Jin Yuchao" w:date="2022-03-22T10:36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RLLC,</w:t>
        </w:r>
      </w:ins>
      <w:ins w:id="13" w:author="Jin Yuchao" w:date="2022-03-22T10:37:00Z">
        <w:r>
          <w:rPr>
            <w:lang w:eastAsia="zh-CN"/>
          </w:rPr>
          <w:t xml:space="preserve"> Ultra Reliable Low Latency Communication, is</w:t>
        </w:r>
      </w:ins>
      <w:ins w:id="14" w:author="Jin Yuchao" w:date="2022-03-22T10:36:00Z">
        <w:r>
          <w:rPr>
            <w:lang w:eastAsia="zh-CN"/>
          </w:rPr>
          <w:t xml:space="preserve"> a typical service of 5G network,</w:t>
        </w:r>
      </w:ins>
      <w:ins w:id="15" w:author="Jin Yuchao" w:date="2022-03-22T10:38:00Z">
        <w:r>
          <w:rPr>
            <w:lang w:eastAsia="zh-CN"/>
          </w:rPr>
          <w:t xml:space="preserve"> </w:t>
        </w:r>
      </w:ins>
      <w:ins w:id="16" w:author="Jin Yuchao" w:date="2022-03-22T10:39:00Z">
        <w:r>
          <w:rPr>
            <w:lang w:eastAsia="zh-CN"/>
          </w:rPr>
          <w:t>which is mainly</w:t>
        </w:r>
      </w:ins>
      <w:ins w:id="17" w:author="Jin Yuchao" w:date="2022-03-22T10:40:00Z">
        <w:r>
          <w:rPr>
            <w:lang w:eastAsia="zh-CN"/>
          </w:rPr>
          <w:t xml:space="preserve"> applicable to the scenarios having high requirements </w:t>
        </w:r>
      </w:ins>
      <w:ins w:id="18" w:author="Jin Yuchao" w:date="2022-03-22T10:41:00Z">
        <w:r>
          <w:rPr>
            <w:lang w:eastAsia="zh-CN"/>
          </w:rPr>
          <w:t>on latency and reliability.</w:t>
        </w:r>
      </w:ins>
      <w:ins w:id="19" w:author="Jin Yuchao" w:date="2022-03-22T11:00:00Z">
        <w:r w:rsidR="00D83BFE">
          <w:rPr>
            <w:lang w:eastAsia="zh-CN"/>
          </w:rPr>
          <w:t xml:space="preserve"> The deployment and </w:t>
        </w:r>
      </w:ins>
      <w:ins w:id="20" w:author="Jin Yuchao" w:date="2022-03-22T11:01:00Z">
        <w:r w:rsidR="00D83BFE">
          <w:rPr>
            <w:lang w:eastAsia="zh-CN"/>
          </w:rPr>
          <w:t xml:space="preserve">commercialization of URLLC service are of great significance to network operators. </w:t>
        </w:r>
      </w:ins>
      <w:ins w:id="21" w:author="Jin Yuchao" w:date="2022-03-22T11:17:00Z">
        <w:r w:rsidR="00D951EF">
          <w:rPr>
            <w:lang w:eastAsia="zh-CN"/>
          </w:rPr>
          <w:t xml:space="preserve">Efforts to build URLLC service oriented to vertical industries may become a potential growth point </w:t>
        </w:r>
      </w:ins>
      <w:ins w:id="22" w:author="Jin Yuchao" w:date="2022-03-22T11:18:00Z">
        <w:r w:rsidR="00D951EF">
          <w:rPr>
            <w:lang w:eastAsia="zh-CN"/>
          </w:rPr>
          <w:t>to increase revenue.</w:t>
        </w:r>
      </w:ins>
    </w:p>
    <w:p w14:paraId="3F419467" w14:textId="6C391458" w:rsidR="00D951EF" w:rsidRDefault="00D951EF" w:rsidP="00D061D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3" w:author="Jin Yuchao" w:date="2022-03-22T11:2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order to </w:t>
        </w:r>
      </w:ins>
      <w:ins w:id="24" w:author="Jin Yuchao" w:date="2022-03-22T11:23:00Z">
        <w:r>
          <w:rPr>
            <w:lang w:eastAsia="zh-CN"/>
          </w:rPr>
          <w:t>satisfy the requirements of URLLC service, 3GPP RAN groups have defined many features to decrease latency</w:t>
        </w:r>
      </w:ins>
      <w:ins w:id="25" w:author="Jin Yuchao" w:date="2022-03-22T11:24:00Z">
        <w:r>
          <w:rPr>
            <w:lang w:eastAsia="zh-CN"/>
          </w:rPr>
          <w:t xml:space="preserve"> and</w:t>
        </w:r>
      </w:ins>
      <w:ins w:id="26" w:author="Jin Yuchao" w:date="2022-03-22T11:23:00Z">
        <w:r>
          <w:rPr>
            <w:lang w:eastAsia="zh-CN"/>
          </w:rPr>
          <w:t xml:space="preserve"> increase reli</w:t>
        </w:r>
      </w:ins>
      <w:ins w:id="27" w:author="Jin Yuchao" w:date="2022-03-22T11:24:00Z">
        <w:r>
          <w:rPr>
            <w:lang w:eastAsia="zh-CN"/>
          </w:rPr>
          <w:t xml:space="preserve">ability to </w:t>
        </w:r>
      </w:ins>
      <w:ins w:id="28" w:author="Jin Yuchao" w:date="2022-03-22T11:25:00Z">
        <w:r>
          <w:rPr>
            <w:lang w:eastAsia="zh-CN"/>
          </w:rPr>
          <w:t>guarantee the SLA of URLLC service. However,</w:t>
        </w:r>
      </w:ins>
      <w:ins w:id="29" w:author="Jin Yuchao" w:date="2022-03-22T14:18:00Z">
        <w:r w:rsidR="00EA59EE">
          <w:rPr>
            <w:lang w:eastAsia="zh-CN"/>
          </w:rPr>
          <w:t xml:space="preserve"> only prin</w:t>
        </w:r>
      </w:ins>
      <w:ins w:id="30" w:author="Jin Yuchao" w:date="2022-03-22T14:19:00Z">
        <w:r w:rsidR="00EA59EE">
          <w:rPr>
            <w:lang w:eastAsia="zh-CN"/>
          </w:rPr>
          <w:t>ciple and implementation mode of each feature are defined in RAN specifications</w:t>
        </w:r>
      </w:ins>
      <w:ins w:id="31" w:author="Jin Yuchao" w:date="2022-03-22T14:20:00Z">
        <w:r w:rsidR="00EA59EE">
          <w:rPr>
            <w:lang w:eastAsia="zh-CN"/>
          </w:rPr>
          <w:t>, and it is not indicated that how to manage the features to enable URLLC service in actual net</w:t>
        </w:r>
      </w:ins>
      <w:ins w:id="32" w:author="Jin Yuchao" w:date="2022-03-22T14:21:00Z">
        <w:r w:rsidR="00EA59EE">
          <w:rPr>
            <w:lang w:eastAsia="zh-CN"/>
          </w:rPr>
          <w:t>work deployment.</w:t>
        </w:r>
      </w:ins>
      <w:ins w:id="33" w:author="Jin Yuchao" w:date="2022-03-22T14:22:00Z">
        <w:r w:rsidR="00EA59EE">
          <w:rPr>
            <w:lang w:eastAsia="zh-CN"/>
          </w:rPr>
          <w:t xml:space="preserve"> </w:t>
        </w:r>
        <w:proofErr w:type="spellStart"/>
        <w:r w:rsidR="00EA59EE">
          <w:rPr>
            <w:lang w:eastAsia="zh-CN"/>
          </w:rPr>
          <w:t>Concequently</w:t>
        </w:r>
        <w:proofErr w:type="spellEnd"/>
        <w:r w:rsidR="00EA59EE">
          <w:rPr>
            <w:lang w:eastAsia="zh-CN"/>
          </w:rPr>
          <w:t xml:space="preserve">, the management of URLLC related features need to be studied to achieve the </w:t>
        </w:r>
      </w:ins>
      <w:ins w:id="34" w:author="Jin Yuchao" w:date="2022-03-22T14:23:00Z">
        <w:r w:rsidR="00EA59EE">
          <w:rPr>
            <w:lang w:eastAsia="zh-CN"/>
          </w:rPr>
          <w:t>service requirements of URLLC defined in TS 22.261[3].</w:t>
        </w:r>
      </w:ins>
    </w:p>
    <w:p w14:paraId="456506F6" w14:textId="7852E5A6" w:rsidR="009A0298" w:rsidRDefault="00B8358C" w:rsidP="00D061DD">
      <w:pPr>
        <w:overflowPunct w:val="0"/>
        <w:autoSpaceDE w:val="0"/>
        <w:autoSpaceDN w:val="0"/>
        <w:adjustRightInd w:val="0"/>
        <w:textAlignment w:val="baseline"/>
        <w:rPr>
          <w:ins w:id="35" w:author="Jin Yuchao" w:date="2022-03-22T14:53:00Z"/>
          <w:lang w:eastAsia="zh-CN"/>
        </w:rPr>
      </w:pPr>
      <w:ins w:id="36" w:author="Jin Yuchao" w:date="2022-03-22T14:49:00Z">
        <w:r>
          <w:rPr>
            <w:lang w:eastAsia="zh-CN"/>
          </w:rPr>
          <w:t>T</w:t>
        </w:r>
      </w:ins>
      <w:ins w:id="37" w:author="Jin Yuchao" w:date="2022-03-22T14:29:00Z">
        <w:r w:rsidR="00D50641">
          <w:rPr>
            <w:lang w:eastAsia="zh-CN"/>
          </w:rPr>
          <w:t xml:space="preserve">he characteristics of URLLC </w:t>
        </w:r>
      </w:ins>
      <w:ins w:id="38" w:author="Jin Yuchao" w:date="2022-03-22T14:49:00Z">
        <w:r>
          <w:rPr>
            <w:lang w:eastAsia="zh-CN"/>
          </w:rPr>
          <w:t>are mainly re</w:t>
        </w:r>
      </w:ins>
      <w:ins w:id="39" w:author="Jin Yuchao" w:date="2022-03-22T14:50:00Z">
        <w:r>
          <w:rPr>
            <w:lang w:eastAsia="zh-CN"/>
          </w:rPr>
          <w:t xml:space="preserve">flected in </w:t>
        </w:r>
        <w:r w:rsidR="00DA5665">
          <w:rPr>
            <w:lang w:eastAsia="zh-CN"/>
          </w:rPr>
          <w:t>several aspects such as delay/latency, reliability and availability</w:t>
        </w:r>
      </w:ins>
      <w:ins w:id="40" w:author="Jin Yuchao" w:date="2022-03-22T14:53:00Z">
        <w:r w:rsidR="00DA5665">
          <w:rPr>
            <w:lang w:eastAsia="zh-CN"/>
          </w:rPr>
          <w:t xml:space="preserve">. The </w:t>
        </w:r>
      </w:ins>
      <w:ins w:id="41" w:author="Jin Yuchao" w:date="2022-03-22T14:54:00Z">
        <w:r w:rsidR="00DA5665">
          <w:rPr>
            <w:lang w:eastAsia="zh-CN"/>
          </w:rPr>
          <w:t>concepts and terms</w:t>
        </w:r>
      </w:ins>
      <w:ins w:id="42" w:author="Jin Yuchao" w:date="2022-03-22T14:53:00Z">
        <w:r w:rsidR="00DA5665">
          <w:rPr>
            <w:lang w:eastAsia="zh-CN"/>
          </w:rPr>
          <w:t xml:space="preserve"> used </w:t>
        </w:r>
      </w:ins>
      <w:ins w:id="43" w:author="Jin Yuchao" w:date="2022-03-23T15:33:00Z">
        <w:r w:rsidR="007C5970">
          <w:rPr>
            <w:lang w:eastAsia="zh-CN"/>
          </w:rPr>
          <w:t>in this document related to</w:t>
        </w:r>
      </w:ins>
      <w:ins w:id="44" w:author="Jin Yuchao" w:date="2022-03-22T14:53:00Z">
        <w:r w:rsidR="00DA5665">
          <w:rPr>
            <w:lang w:eastAsia="zh-CN"/>
          </w:rPr>
          <w:t xml:space="preserve"> management of URLLC service are shown below: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  <w:tblPrChange w:id="45" w:author="Jin Yuchao" w:date="2022-03-22T15:04:00Z">
          <w:tblPr>
            <w:tblStyle w:val="af2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263"/>
        <w:gridCol w:w="1560"/>
        <w:gridCol w:w="5806"/>
        <w:tblGridChange w:id="46">
          <w:tblGrid>
            <w:gridCol w:w="2695"/>
            <w:gridCol w:w="1350"/>
            <w:gridCol w:w="5584"/>
          </w:tblGrid>
        </w:tblGridChange>
      </w:tblGrid>
      <w:tr w:rsidR="00DA5665" w:rsidRPr="000C4E41" w14:paraId="7B9FD4D4" w14:textId="77777777" w:rsidTr="00003247">
        <w:trPr>
          <w:ins w:id="47" w:author="Jin Yuchao" w:date="2022-03-22T14:55:00Z"/>
        </w:trPr>
        <w:tc>
          <w:tcPr>
            <w:tcW w:w="2263" w:type="dxa"/>
            <w:tcPrChange w:id="48" w:author="Jin Yuchao" w:date="2022-03-22T15:04:00Z">
              <w:tcPr>
                <w:tcW w:w="2695" w:type="dxa"/>
              </w:tcPr>
            </w:tcPrChange>
          </w:tcPr>
          <w:p w14:paraId="5A88A7A5" w14:textId="2EBD43F8" w:rsidR="00DA5665" w:rsidRPr="000C4E41" w:rsidRDefault="00DA5665" w:rsidP="00092E17">
            <w:pPr>
              <w:rPr>
                <w:ins w:id="49" w:author="Jin Yuchao" w:date="2022-03-22T14:55:00Z"/>
                <w:b/>
              </w:rPr>
            </w:pPr>
            <w:ins w:id="50" w:author="Jin Yuchao" w:date="2022-03-22T14:55:00Z">
              <w:r>
                <w:rPr>
                  <w:b/>
                </w:rPr>
                <w:t>Term</w:t>
              </w:r>
            </w:ins>
          </w:p>
        </w:tc>
        <w:tc>
          <w:tcPr>
            <w:tcW w:w="1560" w:type="dxa"/>
            <w:tcPrChange w:id="51" w:author="Jin Yuchao" w:date="2022-03-22T15:04:00Z">
              <w:tcPr>
                <w:tcW w:w="1350" w:type="dxa"/>
              </w:tcPr>
            </w:tcPrChange>
          </w:tcPr>
          <w:p w14:paraId="47944500" w14:textId="77777777" w:rsidR="00DA5665" w:rsidRPr="000C4E41" w:rsidRDefault="00DA5665" w:rsidP="00092E17">
            <w:pPr>
              <w:rPr>
                <w:ins w:id="52" w:author="Jin Yuchao" w:date="2022-03-22T14:55:00Z"/>
                <w:b/>
              </w:rPr>
            </w:pPr>
            <w:ins w:id="53" w:author="Jin Yuchao" w:date="2022-03-22T14:55:00Z">
              <w:r w:rsidRPr="000C4E41">
                <w:rPr>
                  <w:b/>
                </w:rPr>
                <w:t>Reference</w:t>
              </w:r>
            </w:ins>
          </w:p>
        </w:tc>
        <w:tc>
          <w:tcPr>
            <w:tcW w:w="5806" w:type="dxa"/>
            <w:tcPrChange w:id="54" w:author="Jin Yuchao" w:date="2022-03-22T15:04:00Z">
              <w:tcPr>
                <w:tcW w:w="5584" w:type="dxa"/>
              </w:tcPr>
            </w:tcPrChange>
          </w:tcPr>
          <w:p w14:paraId="1E27E599" w14:textId="77777777" w:rsidR="00DA5665" w:rsidRPr="000C4E41" w:rsidRDefault="00DA5665" w:rsidP="00092E17">
            <w:pPr>
              <w:rPr>
                <w:ins w:id="55" w:author="Jin Yuchao" w:date="2022-03-22T14:55:00Z"/>
                <w:b/>
              </w:rPr>
            </w:pPr>
            <w:ins w:id="56" w:author="Jin Yuchao" w:date="2022-03-22T14:55:00Z">
              <w:r w:rsidRPr="000C4E41">
                <w:rPr>
                  <w:b/>
                </w:rPr>
                <w:t>Definition</w:t>
              </w:r>
            </w:ins>
          </w:p>
        </w:tc>
      </w:tr>
      <w:tr w:rsidR="00DA5665" w:rsidRPr="00550ADA" w14:paraId="7038607C" w14:textId="77777777" w:rsidTr="00003247">
        <w:trPr>
          <w:ins w:id="57" w:author="Jin Yuchao" w:date="2022-03-22T14:55:00Z"/>
        </w:trPr>
        <w:tc>
          <w:tcPr>
            <w:tcW w:w="2263" w:type="dxa"/>
            <w:tcPrChange w:id="58" w:author="Jin Yuchao" w:date="2022-03-22T15:04:00Z">
              <w:tcPr>
                <w:tcW w:w="2695" w:type="dxa"/>
              </w:tcPr>
            </w:tcPrChange>
          </w:tcPr>
          <w:p w14:paraId="3DB4B656" w14:textId="75FB9742" w:rsidR="00DA5665" w:rsidRPr="00550ADA" w:rsidRDefault="00DA5665" w:rsidP="00092E17">
            <w:pPr>
              <w:rPr>
                <w:ins w:id="59" w:author="Jin Yuchao" w:date="2022-03-22T14:55:00Z"/>
              </w:rPr>
            </w:pPr>
            <w:ins w:id="60" w:author="Jin Yuchao" w:date="2022-03-22T14:56:00Z">
              <w:r w:rsidRPr="00DA5665">
                <w:t>end-to-end latency</w:t>
              </w:r>
            </w:ins>
          </w:p>
        </w:tc>
        <w:tc>
          <w:tcPr>
            <w:tcW w:w="1560" w:type="dxa"/>
            <w:tcPrChange w:id="61" w:author="Jin Yuchao" w:date="2022-03-22T15:04:00Z">
              <w:tcPr>
                <w:tcW w:w="1350" w:type="dxa"/>
              </w:tcPr>
            </w:tcPrChange>
          </w:tcPr>
          <w:p w14:paraId="58C3DBAE" w14:textId="2413B331" w:rsidR="00DA5665" w:rsidRPr="00550ADA" w:rsidRDefault="00DA5665" w:rsidP="00DA5665">
            <w:pPr>
              <w:rPr>
                <w:ins w:id="62" w:author="Jin Yuchao" w:date="2022-03-22T14:55:00Z"/>
              </w:rPr>
            </w:pPr>
            <w:ins w:id="63" w:author="Jin Yuchao" w:date="2022-03-22T14:55:00Z">
              <w:r>
                <w:t>TS 2</w:t>
              </w:r>
            </w:ins>
            <w:ins w:id="64" w:author="Jin Yuchao" w:date="2022-03-22T14:56:00Z">
              <w:r>
                <w:t>2</w:t>
              </w:r>
            </w:ins>
            <w:ins w:id="65" w:author="Jin Yuchao" w:date="2022-03-22T14:55:00Z">
              <w:r>
                <w:t>.</w:t>
              </w:r>
            </w:ins>
            <w:ins w:id="66" w:author="Jin Yuchao" w:date="2022-03-22T14:56:00Z">
              <w:r>
                <w:t>261</w:t>
              </w:r>
            </w:ins>
            <w:ins w:id="67" w:author="Jin Yuchao" w:date="2022-03-22T14:55:00Z">
              <w:r>
                <w:t xml:space="preserve"> [3</w:t>
              </w:r>
              <w:r w:rsidRPr="00550ADA">
                <w:t>]</w:t>
              </w:r>
            </w:ins>
          </w:p>
        </w:tc>
        <w:tc>
          <w:tcPr>
            <w:tcW w:w="5806" w:type="dxa"/>
            <w:tcPrChange w:id="68" w:author="Jin Yuchao" w:date="2022-03-22T15:04:00Z">
              <w:tcPr>
                <w:tcW w:w="5584" w:type="dxa"/>
              </w:tcPr>
            </w:tcPrChange>
          </w:tcPr>
          <w:p w14:paraId="6CCF8544" w14:textId="06B6BD5B" w:rsidR="00DA5665" w:rsidRPr="00550ADA" w:rsidRDefault="00DA5665" w:rsidP="00092E17">
            <w:pPr>
              <w:rPr>
                <w:ins w:id="69" w:author="Jin Yuchao" w:date="2022-03-22T14:55:00Z"/>
              </w:rPr>
            </w:pPr>
            <w:ins w:id="70" w:author="Jin Yuchao" w:date="2022-03-22T14:57:00Z">
              <w:r>
                <w:t>T</w:t>
              </w:r>
              <w:r w:rsidRPr="00DA5665">
                <w:t>he time that it takes to transfer a given piece of information from a source to a destination, measured at the communication interface, from the moment it is transmitted by the source to the moment it is successfully received at the destination.</w:t>
              </w:r>
            </w:ins>
          </w:p>
        </w:tc>
      </w:tr>
      <w:tr w:rsidR="00DA5665" w:rsidRPr="00550ADA" w14:paraId="511638A0" w14:textId="77777777" w:rsidTr="00003247">
        <w:trPr>
          <w:ins w:id="71" w:author="Jin Yuchao" w:date="2022-03-22T14:55:00Z"/>
        </w:trPr>
        <w:tc>
          <w:tcPr>
            <w:tcW w:w="2263" w:type="dxa"/>
            <w:tcPrChange w:id="72" w:author="Jin Yuchao" w:date="2022-03-22T15:04:00Z">
              <w:tcPr>
                <w:tcW w:w="2695" w:type="dxa"/>
              </w:tcPr>
            </w:tcPrChange>
          </w:tcPr>
          <w:p w14:paraId="3DDA6CB5" w14:textId="06941D7B" w:rsidR="00DA5665" w:rsidRPr="00550ADA" w:rsidRDefault="00DA5665" w:rsidP="00092E17">
            <w:pPr>
              <w:rPr>
                <w:ins w:id="73" w:author="Jin Yuchao" w:date="2022-03-22T14:55:00Z"/>
              </w:rPr>
            </w:pPr>
            <w:ins w:id="74" w:author="Jin Yuchao" w:date="2022-03-22T14:58:00Z">
              <w:r w:rsidRPr="00DA5665">
                <w:t>reliability</w:t>
              </w:r>
            </w:ins>
          </w:p>
        </w:tc>
        <w:tc>
          <w:tcPr>
            <w:tcW w:w="1560" w:type="dxa"/>
            <w:tcPrChange w:id="75" w:author="Jin Yuchao" w:date="2022-03-22T15:04:00Z">
              <w:tcPr>
                <w:tcW w:w="1350" w:type="dxa"/>
              </w:tcPr>
            </w:tcPrChange>
          </w:tcPr>
          <w:p w14:paraId="7F8938BD" w14:textId="3A84E0D8" w:rsidR="00DA5665" w:rsidRPr="00550ADA" w:rsidRDefault="00DA5665" w:rsidP="00092E17">
            <w:pPr>
              <w:rPr>
                <w:ins w:id="76" w:author="Jin Yuchao" w:date="2022-03-22T14:55:00Z"/>
              </w:rPr>
            </w:pPr>
            <w:ins w:id="77" w:author="Jin Yuchao" w:date="2022-03-22T14:57:00Z">
              <w:r>
                <w:t>TS 22.261 [3</w:t>
              </w:r>
              <w:r w:rsidRPr="00550ADA">
                <w:t>]</w:t>
              </w:r>
            </w:ins>
          </w:p>
        </w:tc>
        <w:tc>
          <w:tcPr>
            <w:tcW w:w="5806" w:type="dxa"/>
            <w:tcPrChange w:id="78" w:author="Jin Yuchao" w:date="2022-03-22T15:04:00Z">
              <w:tcPr>
                <w:tcW w:w="5584" w:type="dxa"/>
              </w:tcPr>
            </w:tcPrChange>
          </w:tcPr>
          <w:p w14:paraId="4E529475" w14:textId="112EBD47" w:rsidR="00DA5665" w:rsidRPr="00550ADA" w:rsidRDefault="00DA5665" w:rsidP="00092E17">
            <w:pPr>
              <w:rPr>
                <w:ins w:id="79" w:author="Jin Yuchao" w:date="2022-03-22T14:55:00Z"/>
              </w:rPr>
            </w:pPr>
            <w:ins w:id="80" w:author="Jin Yuchao" w:date="2022-03-22T14:59:00Z">
              <w:r>
                <w:t>I</w:t>
              </w:r>
            </w:ins>
            <w:ins w:id="81" w:author="Jin Yuchao" w:date="2022-03-22T14:58:00Z">
              <w:r w:rsidRPr="00DA5665">
                <w:t>n the context of network layer packet transmissions, percentage value of the packets successfully delivered to a given system entity within the time constraint required by the targeted service out of all the packets transmitted.</w:t>
              </w:r>
            </w:ins>
          </w:p>
        </w:tc>
      </w:tr>
      <w:tr w:rsidR="00003247" w:rsidRPr="00550ADA" w14:paraId="61BF3747" w14:textId="77777777" w:rsidTr="00003247">
        <w:trPr>
          <w:ins w:id="82" w:author="Jin Yuchao" w:date="2022-03-22T15:00:00Z"/>
        </w:trPr>
        <w:tc>
          <w:tcPr>
            <w:tcW w:w="2263" w:type="dxa"/>
            <w:tcPrChange w:id="83" w:author="Jin Yuchao" w:date="2022-03-22T15:04:00Z">
              <w:tcPr>
                <w:tcW w:w="2695" w:type="dxa"/>
              </w:tcPr>
            </w:tcPrChange>
          </w:tcPr>
          <w:p w14:paraId="61FD4791" w14:textId="5F1AAB78" w:rsidR="00003247" w:rsidRPr="00DA5665" w:rsidRDefault="00003247" w:rsidP="00092E17">
            <w:pPr>
              <w:rPr>
                <w:ins w:id="84" w:author="Jin Yuchao" w:date="2022-03-22T15:00:00Z"/>
              </w:rPr>
            </w:pPr>
            <w:ins w:id="85" w:author="Jin Yuchao" w:date="2022-03-22T15:00:00Z">
              <w:r w:rsidRPr="00003247">
                <w:t>survival time</w:t>
              </w:r>
            </w:ins>
          </w:p>
        </w:tc>
        <w:tc>
          <w:tcPr>
            <w:tcW w:w="1560" w:type="dxa"/>
            <w:tcPrChange w:id="86" w:author="Jin Yuchao" w:date="2022-03-22T15:04:00Z">
              <w:tcPr>
                <w:tcW w:w="1350" w:type="dxa"/>
              </w:tcPr>
            </w:tcPrChange>
          </w:tcPr>
          <w:p w14:paraId="4CAF7B17" w14:textId="1BA50D4A" w:rsidR="00003247" w:rsidRDefault="00003247" w:rsidP="00092E17">
            <w:pPr>
              <w:rPr>
                <w:ins w:id="87" w:author="Jin Yuchao" w:date="2022-03-22T15:00:00Z"/>
              </w:rPr>
            </w:pPr>
            <w:ins w:id="88" w:author="Jin Yuchao" w:date="2022-03-22T15:01:00Z">
              <w:r>
                <w:t>TS 22.261 [3</w:t>
              </w:r>
              <w:r w:rsidRPr="00550ADA">
                <w:t>]</w:t>
              </w:r>
            </w:ins>
          </w:p>
        </w:tc>
        <w:tc>
          <w:tcPr>
            <w:tcW w:w="5806" w:type="dxa"/>
            <w:tcPrChange w:id="89" w:author="Jin Yuchao" w:date="2022-03-22T15:04:00Z">
              <w:tcPr>
                <w:tcW w:w="5584" w:type="dxa"/>
              </w:tcPr>
            </w:tcPrChange>
          </w:tcPr>
          <w:p w14:paraId="0311ED09" w14:textId="0AE7945B" w:rsidR="00003247" w:rsidRDefault="00003247" w:rsidP="00092E17">
            <w:pPr>
              <w:rPr>
                <w:ins w:id="90" w:author="Jin Yuchao" w:date="2022-03-22T15:00:00Z"/>
              </w:rPr>
            </w:pPr>
            <w:ins w:id="91" w:author="Jin Yuchao" w:date="2022-03-22T15:01:00Z">
              <w:r>
                <w:t>T</w:t>
              </w:r>
              <w:r w:rsidRPr="00003247">
                <w:t>he time that an application consuming a communication service may continue without an anticipated message.</w:t>
              </w:r>
            </w:ins>
          </w:p>
        </w:tc>
      </w:tr>
      <w:tr w:rsidR="00003247" w:rsidRPr="00550ADA" w14:paraId="760130F1" w14:textId="77777777" w:rsidTr="00003247">
        <w:trPr>
          <w:ins w:id="92" w:author="Jin Yuchao" w:date="2022-03-22T15:04:00Z"/>
        </w:trPr>
        <w:tc>
          <w:tcPr>
            <w:tcW w:w="2263" w:type="dxa"/>
            <w:tcPrChange w:id="93" w:author="Jin Yuchao" w:date="2022-03-22T15:04:00Z">
              <w:tcPr>
                <w:tcW w:w="2695" w:type="dxa"/>
              </w:tcPr>
            </w:tcPrChange>
          </w:tcPr>
          <w:p w14:paraId="60EFAFE7" w14:textId="6350A600" w:rsidR="00003247" w:rsidRPr="00003247" w:rsidRDefault="00003247" w:rsidP="00092E17">
            <w:pPr>
              <w:rPr>
                <w:ins w:id="94" w:author="Jin Yuchao" w:date="2022-03-22T15:04:00Z"/>
              </w:rPr>
            </w:pPr>
            <w:ins w:id="95" w:author="Jin Yuchao" w:date="2022-03-22T15:04:00Z">
              <w:r w:rsidRPr="00003247">
                <w:t>communication service availability</w:t>
              </w:r>
            </w:ins>
          </w:p>
        </w:tc>
        <w:tc>
          <w:tcPr>
            <w:tcW w:w="1560" w:type="dxa"/>
            <w:tcPrChange w:id="96" w:author="Jin Yuchao" w:date="2022-03-22T15:04:00Z">
              <w:tcPr>
                <w:tcW w:w="1350" w:type="dxa"/>
              </w:tcPr>
            </w:tcPrChange>
          </w:tcPr>
          <w:p w14:paraId="663C2A73" w14:textId="6C2E63AB" w:rsidR="00003247" w:rsidRDefault="00003247" w:rsidP="00092E17">
            <w:pPr>
              <w:rPr>
                <w:ins w:id="97" w:author="Jin Yuchao" w:date="2022-03-22T15:04:00Z"/>
              </w:rPr>
            </w:pPr>
            <w:ins w:id="98" w:author="Jin Yuchao" w:date="2022-03-22T15:05:00Z">
              <w:r>
                <w:t>TS 22.261 [3</w:t>
              </w:r>
              <w:r w:rsidRPr="00550ADA">
                <w:t>]</w:t>
              </w:r>
            </w:ins>
          </w:p>
        </w:tc>
        <w:tc>
          <w:tcPr>
            <w:tcW w:w="5806" w:type="dxa"/>
            <w:tcPrChange w:id="99" w:author="Jin Yuchao" w:date="2022-03-22T15:04:00Z">
              <w:tcPr>
                <w:tcW w:w="5584" w:type="dxa"/>
              </w:tcPr>
            </w:tcPrChange>
          </w:tcPr>
          <w:p w14:paraId="2D356F72" w14:textId="1F4A88A7" w:rsidR="00003247" w:rsidRDefault="00003247" w:rsidP="00092E17">
            <w:pPr>
              <w:rPr>
                <w:ins w:id="100" w:author="Jin Yuchao" w:date="2022-03-22T15:04:00Z"/>
              </w:rPr>
            </w:pPr>
            <w:ins w:id="101" w:author="Jin Yuchao" w:date="2022-03-22T15:05:00Z">
              <w:r>
                <w:t>P</w:t>
              </w:r>
            </w:ins>
            <w:ins w:id="102" w:author="Jin Yuchao" w:date="2022-03-22T15:04:00Z">
              <w:r w:rsidRPr="00003247">
                <w:t xml:space="preserve">ercentage value of the amount of time the end-to-end communication service is delivered according to a specified </w:t>
              </w:r>
              <w:proofErr w:type="spellStart"/>
              <w:r w:rsidRPr="00003247">
                <w:t>QoS</w:t>
              </w:r>
              <w:proofErr w:type="spellEnd"/>
              <w:r w:rsidRPr="00003247">
                <w:t>, divided by the amount of time the system is expected to deliver the end-to-end service.</w:t>
              </w:r>
            </w:ins>
          </w:p>
        </w:tc>
      </w:tr>
    </w:tbl>
    <w:p w14:paraId="622CA4FD" w14:textId="77777777" w:rsidR="00DA5665" w:rsidRPr="00DA5665" w:rsidRDefault="00DA5665" w:rsidP="00D061D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772E66B" w14:textId="69E770FD" w:rsidR="009A0298" w:rsidDel="001E1B58" w:rsidRDefault="00362219" w:rsidP="00D061DD">
      <w:pPr>
        <w:overflowPunct w:val="0"/>
        <w:autoSpaceDE w:val="0"/>
        <w:autoSpaceDN w:val="0"/>
        <w:adjustRightInd w:val="0"/>
        <w:textAlignment w:val="baseline"/>
        <w:rPr>
          <w:del w:id="103" w:author="Jin Yuchao" w:date="2022-03-22T16:28:00Z"/>
        </w:rPr>
      </w:pPr>
      <w:ins w:id="104" w:author="Jin Yuchao" w:date="2022-03-22T15:54:00Z">
        <w:r>
          <w:rPr>
            <w:lang w:eastAsia="zh-CN"/>
          </w:rPr>
          <w:t xml:space="preserve">The document studies on the management of URLLC related features defined in RAN groups, including </w:t>
        </w:r>
      </w:ins>
      <w:ins w:id="105" w:author="Jin Yuchao" w:date="2022-03-22T15:55:00Z">
        <w:r>
          <w:rPr>
            <w:lang w:eastAsia="zh-CN"/>
          </w:rPr>
          <w:t xml:space="preserve">sorting the features from latency, reliability and multiplexing aspects, </w:t>
        </w:r>
      </w:ins>
      <w:ins w:id="106" w:author="Jin Yuchao" w:date="2022-03-22T15:56:00Z">
        <w:r>
          <w:rPr>
            <w:lang w:eastAsia="zh-CN"/>
          </w:rPr>
          <w:t xml:space="preserve">investigating the </w:t>
        </w:r>
        <w:proofErr w:type="spellStart"/>
        <w:r>
          <w:rPr>
            <w:lang w:eastAsia="zh-CN"/>
          </w:rPr>
          <w:t>requiremnets</w:t>
        </w:r>
        <w:proofErr w:type="spellEnd"/>
        <w:r>
          <w:rPr>
            <w:lang w:eastAsia="zh-CN"/>
          </w:rPr>
          <w:t xml:space="preserve"> of configuration management </w:t>
        </w:r>
      </w:ins>
      <w:ins w:id="107" w:author="Jin Yuchao" w:date="2022-03-22T15:57:00Z">
        <w:r>
          <w:rPr>
            <w:lang w:eastAsia="zh-CN"/>
          </w:rPr>
          <w:t xml:space="preserve">and performance measurements </w:t>
        </w:r>
      </w:ins>
      <w:ins w:id="108" w:author="Jin Yuchao" w:date="2022-03-22T15:56:00Z">
        <w:r>
          <w:rPr>
            <w:lang w:eastAsia="zh-CN"/>
          </w:rPr>
          <w:t>in OAM</w:t>
        </w:r>
      </w:ins>
      <w:ins w:id="109" w:author="Jin Yuchao" w:date="2022-03-22T15:57:00Z">
        <w:r>
          <w:rPr>
            <w:lang w:eastAsia="zh-CN"/>
          </w:rPr>
          <w:t>.</w:t>
        </w:r>
      </w:ins>
    </w:p>
    <w:p w14:paraId="673950A3" w14:textId="6EE69C22" w:rsidR="009A0298" w:rsidDel="001E1B58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110" w:author="Jin Yuchao" w:date="2022-03-22T16:28:00Z"/>
        </w:rPr>
      </w:pPr>
    </w:p>
    <w:p w14:paraId="1091B374" w14:textId="2000B8B8" w:rsidR="009A0298" w:rsidDel="001E1B58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111" w:author="Jin Yuchao" w:date="2022-03-22T16:28:00Z"/>
        </w:rPr>
      </w:pPr>
    </w:p>
    <w:p w14:paraId="0DE4BDC1" w14:textId="56BB21C4" w:rsidR="009A0298" w:rsidDel="001E1B58" w:rsidRDefault="009A0298" w:rsidP="00D061DD">
      <w:pPr>
        <w:overflowPunct w:val="0"/>
        <w:autoSpaceDE w:val="0"/>
        <w:autoSpaceDN w:val="0"/>
        <w:adjustRightInd w:val="0"/>
        <w:textAlignment w:val="baseline"/>
        <w:rPr>
          <w:del w:id="112" w:author="Jin Yuchao" w:date="2022-03-22T16:29:00Z"/>
        </w:rPr>
      </w:pPr>
    </w:p>
    <w:p w14:paraId="718D7F91" w14:textId="77777777" w:rsidR="009A0298" w:rsidRPr="009A0298" w:rsidRDefault="009A0298" w:rsidP="00D061DD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989DB" w14:textId="77777777" w:rsidR="00DF1E50" w:rsidRDefault="00DF1E50">
      <w:r>
        <w:separator/>
      </w:r>
    </w:p>
  </w:endnote>
  <w:endnote w:type="continuationSeparator" w:id="0">
    <w:p w14:paraId="291B8128" w14:textId="77777777" w:rsidR="00DF1E50" w:rsidRDefault="00DF1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C0D4E" w14:textId="77777777" w:rsidR="00DF1E50" w:rsidRDefault="00DF1E50">
      <w:r>
        <w:separator/>
      </w:r>
    </w:p>
  </w:footnote>
  <w:footnote w:type="continuationSeparator" w:id="0">
    <w:p w14:paraId="245E8167" w14:textId="77777777" w:rsidR="00DF1E50" w:rsidRDefault="00DF1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 Yuchao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53A22"/>
    <w:rsid w:val="000A6394"/>
    <w:rsid w:val="000B7FED"/>
    <w:rsid w:val="000C038A"/>
    <w:rsid w:val="000C6598"/>
    <w:rsid w:val="000D1F6B"/>
    <w:rsid w:val="000E6D6D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1B58"/>
    <w:rsid w:val="001E41F3"/>
    <w:rsid w:val="001E556D"/>
    <w:rsid w:val="0020098E"/>
    <w:rsid w:val="002056F7"/>
    <w:rsid w:val="00216A0A"/>
    <w:rsid w:val="00216AD5"/>
    <w:rsid w:val="0026004D"/>
    <w:rsid w:val="002640DD"/>
    <w:rsid w:val="00275D12"/>
    <w:rsid w:val="00284FEB"/>
    <w:rsid w:val="002860C4"/>
    <w:rsid w:val="002B5741"/>
    <w:rsid w:val="002C09B3"/>
    <w:rsid w:val="002F283E"/>
    <w:rsid w:val="00305409"/>
    <w:rsid w:val="0031119C"/>
    <w:rsid w:val="00324180"/>
    <w:rsid w:val="00333C7A"/>
    <w:rsid w:val="00345AE4"/>
    <w:rsid w:val="003609EF"/>
    <w:rsid w:val="0036129C"/>
    <w:rsid w:val="00362219"/>
    <w:rsid w:val="0036231A"/>
    <w:rsid w:val="00371525"/>
    <w:rsid w:val="00374DD4"/>
    <w:rsid w:val="003D786C"/>
    <w:rsid w:val="003E1A36"/>
    <w:rsid w:val="00410042"/>
    <w:rsid w:val="00410371"/>
    <w:rsid w:val="00412CCF"/>
    <w:rsid w:val="00415EB4"/>
    <w:rsid w:val="00417DAA"/>
    <w:rsid w:val="004242F1"/>
    <w:rsid w:val="00451D32"/>
    <w:rsid w:val="004731F5"/>
    <w:rsid w:val="004868FD"/>
    <w:rsid w:val="004A78E5"/>
    <w:rsid w:val="004B75B7"/>
    <w:rsid w:val="004C70EC"/>
    <w:rsid w:val="004D0A53"/>
    <w:rsid w:val="004D710A"/>
    <w:rsid w:val="004E08A5"/>
    <w:rsid w:val="0051580D"/>
    <w:rsid w:val="005203EB"/>
    <w:rsid w:val="00545946"/>
    <w:rsid w:val="00547111"/>
    <w:rsid w:val="005545E5"/>
    <w:rsid w:val="00592D74"/>
    <w:rsid w:val="005B472F"/>
    <w:rsid w:val="005E2C44"/>
    <w:rsid w:val="005E7545"/>
    <w:rsid w:val="005F06AA"/>
    <w:rsid w:val="005F2FC3"/>
    <w:rsid w:val="00621188"/>
    <w:rsid w:val="006257ED"/>
    <w:rsid w:val="00691D8D"/>
    <w:rsid w:val="00695808"/>
    <w:rsid w:val="006A7658"/>
    <w:rsid w:val="006B46FB"/>
    <w:rsid w:val="006D201D"/>
    <w:rsid w:val="006E21FB"/>
    <w:rsid w:val="00721DAF"/>
    <w:rsid w:val="0073684A"/>
    <w:rsid w:val="00737C1C"/>
    <w:rsid w:val="00767909"/>
    <w:rsid w:val="00792342"/>
    <w:rsid w:val="007977A8"/>
    <w:rsid w:val="007B512A"/>
    <w:rsid w:val="007C2097"/>
    <w:rsid w:val="007C5970"/>
    <w:rsid w:val="007C70A7"/>
    <w:rsid w:val="007D6A07"/>
    <w:rsid w:val="007F0C5B"/>
    <w:rsid w:val="007F7259"/>
    <w:rsid w:val="008040A8"/>
    <w:rsid w:val="008279FA"/>
    <w:rsid w:val="00846367"/>
    <w:rsid w:val="00855711"/>
    <w:rsid w:val="008626E7"/>
    <w:rsid w:val="00870EE7"/>
    <w:rsid w:val="008863B9"/>
    <w:rsid w:val="00887691"/>
    <w:rsid w:val="008A45A6"/>
    <w:rsid w:val="008F686C"/>
    <w:rsid w:val="00902E0F"/>
    <w:rsid w:val="009148DE"/>
    <w:rsid w:val="00914CE3"/>
    <w:rsid w:val="009208CF"/>
    <w:rsid w:val="00941E30"/>
    <w:rsid w:val="009439A1"/>
    <w:rsid w:val="009777D9"/>
    <w:rsid w:val="00991B88"/>
    <w:rsid w:val="009A0298"/>
    <w:rsid w:val="009A5753"/>
    <w:rsid w:val="009A579D"/>
    <w:rsid w:val="009E2A12"/>
    <w:rsid w:val="009E3297"/>
    <w:rsid w:val="009E47E2"/>
    <w:rsid w:val="009F734F"/>
    <w:rsid w:val="00A01A69"/>
    <w:rsid w:val="00A050DC"/>
    <w:rsid w:val="00A1551A"/>
    <w:rsid w:val="00A22E4A"/>
    <w:rsid w:val="00A246B6"/>
    <w:rsid w:val="00A3067F"/>
    <w:rsid w:val="00A47E70"/>
    <w:rsid w:val="00A50CF0"/>
    <w:rsid w:val="00A71915"/>
    <w:rsid w:val="00A7671C"/>
    <w:rsid w:val="00A849C1"/>
    <w:rsid w:val="00AA2CBC"/>
    <w:rsid w:val="00AA6EB8"/>
    <w:rsid w:val="00AC38DA"/>
    <w:rsid w:val="00AC5820"/>
    <w:rsid w:val="00AD1CD8"/>
    <w:rsid w:val="00AD535E"/>
    <w:rsid w:val="00AE62A7"/>
    <w:rsid w:val="00B258BB"/>
    <w:rsid w:val="00B51003"/>
    <w:rsid w:val="00B62AC8"/>
    <w:rsid w:val="00B67B97"/>
    <w:rsid w:val="00B8358C"/>
    <w:rsid w:val="00B91D2A"/>
    <w:rsid w:val="00B968C8"/>
    <w:rsid w:val="00BA0A32"/>
    <w:rsid w:val="00BA2B5A"/>
    <w:rsid w:val="00BA3073"/>
    <w:rsid w:val="00BA3AD2"/>
    <w:rsid w:val="00BA3EC5"/>
    <w:rsid w:val="00BA51D9"/>
    <w:rsid w:val="00BB3D65"/>
    <w:rsid w:val="00BB5DFC"/>
    <w:rsid w:val="00BC286A"/>
    <w:rsid w:val="00BC34BD"/>
    <w:rsid w:val="00BD279D"/>
    <w:rsid w:val="00BD6BB8"/>
    <w:rsid w:val="00BE1EED"/>
    <w:rsid w:val="00BE3947"/>
    <w:rsid w:val="00BF543C"/>
    <w:rsid w:val="00C66BA2"/>
    <w:rsid w:val="00C712A9"/>
    <w:rsid w:val="00C95985"/>
    <w:rsid w:val="00CA09F2"/>
    <w:rsid w:val="00CC5026"/>
    <w:rsid w:val="00CC68D0"/>
    <w:rsid w:val="00CD68A2"/>
    <w:rsid w:val="00CD7A24"/>
    <w:rsid w:val="00D03F9A"/>
    <w:rsid w:val="00D061DD"/>
    <w:rsid w:val="00D06D51"/>
    <w:rsid w:val="00D24991"/>
    <w:rsid w:val="00D311A7"/>
    <w:rsid w:val="00D3481C"/>
    <w:rsid w:val="00D50255"/>
    <w:rsid w:val="00D50641"/>
    <w:rsid w:val="00D543A0"/>
    <w:rsid w:val="00D55DAA"/>
    <w:rsid w:val="00D644A5"/>
    <w:rsid w:val="00D66520"/>
    <w:rsid w:val="00D83BFE"/>
    <w:rsid w:val="00D845F9"/>
    <w:rsid w:val="00D915D8"/>
    <w:rsid w:val="00D951EF"/>
    <w:rsid w:val="00D95B17"/>
    <w:rsid w:val="00DA5665"/>
    <w:rsid w:val="00DB51F7"/>
    <w:rsid w:val="00DC45A9"/>
    <w:rsid w:val="00DE34CF"/>
    <w:rsid w:val="00DF1E50"/>
    <w:rsid w:val="00E017A9"/>
    <w:rsid w:val="00E01826"/>
    <w:rsid w:val="00E13F3D"/>
    <w:rsid w:val="00E3050D"/>
    <w:rsid w:val="00E34898"/>
    <w:rsid w:val="00E415CD"/>
    <w:rsid w:val="00E52AA7"/>
    <w:rsid w:val="00EA2C12"/>
    <w:rsid w:val="00EA59EE"/>
    <w:rsid w:val="00EB09B7"/>
    <w:rsid w:val="00EC19F7"/>
    <w:rsid w:val="00EE001F"/>
    <w:rsid w:val="00EE7D7C"/>
    <w:rsid w:val="00EF3989"/>
    <w:rsid w:val="00F01CD3"/>
    <w:rsid w:val="00F13410"/>
    <w:rsid w:val="00F243DD"/>
    <w:rsid w:val="00F25D98"/>
    <w:rsid w:val="00F300FB"/>
    <w:rsid w:val="00F541F6"/>
    <w:rsid w:val="00F5795D"/>
    <w:rsid w:val="00F719B2"/>
    <w:rsid w:val="00F7630F"/>
    <w:rsid w:val="00F77BA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9A0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31361-1CF9-4B81-9996-D9D0677EE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Yuchao</cp:lastModifiedBy>
  <cp:revision>13</cp:revision>
  <cp:lastPrinted>1899-12-31T23:00:00Z</cp:lastPrinted>
  <dcterms:created xsi:type="dcterms:W3CDTF">2022-03-22T02:14:00Z</dcterms:created>
  <dcterms:modified xsi:type="dcterms:W3CDTF">2022-03-25T09:46:00Z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